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31835"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40XXXX</w:t>
      </w:r>
    </w:p>
    <w:p w14:paraId="0D9472E9"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77777777" w:rsidR="00BB2B21" w:rsidRDefault="00364DBA">
            <w:pPr>
              <w:pStyle w:val="CRCoverPage"/>
              <w:spacing w:after="0"/>
              <w:jc w:val="center"/>
              <w:rPr>
                <w:b/>
                <w:sz w:val="28"/>
                <w:szCs w:val="28"/>
                <w:lang w:val="en-US" w:eastAsia="zh-CN"/>
              </w:rPr>
            </w:pPr>
            <w:r>
              <w:rPr>
                <w:rFonts w:hint="eastAsia"/>
                <w:b/>
                <w:sz w:val="28"/>
                <w:szCs w:val="28"/>
                <w:lang w:val="en-US" w:eastAsia="zh-CN"/>
              </w:rPr>
              <w:t>XXXX</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77777777"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77777777" w:rsidR="00BB2B21" w:rsidRDefault="00A1394F" w:rsidP="00EA31CE">
            <w:pPr>
              <w:rPr>
                <w:rFonts w:ascii="Arial" w:hAnsi="Arial" w:cs="Arial"/>
                <w:lang w:val="en-US" w:eastAsia="zh-CN"/>
              </w:rPr>
            </w:pPr>
            <w:r>
              <w:rPr>
                <w:rFonts w:ascii="Arial" w:hAnsi="Arial" w:cs="Arial"/>
                <w:lang w:val="en-US" w:eastAsia="zh-CN"/>
              </w:rPr>
              <w:t>AF triggered</w:t>
            </w:r>
            <w:r w:rsidR="00914F09">
              <w:rPr>
                <w:rFonts w:ascii="Arial" w:hAnsi="Arial" w:cs="Arial"/>
                <w:lang w:val="en-US" w:eastAsia="zh-CN"/>
              </w:rPr>
              <w:t xml:space="preserve"> network</w:t>
            </w:r>
            <w:r>
              <w:rPr>
                <w:rFonts w:ascii="Arial" w:hAnsi="Arial" w:cs="Arial"/>
                <w:lang w:val="en-US" w:eastAsia="zh-CN"/>
              </w:rPr>
              <w:t xml:space="preserve"> slice replacement </w:t>
            </w:r>
            <w:ins w:id="1" w:author="ZTE2" w:date="2024-08-09T19:06:00Z">
              <w:r w:rsidR="00EA31CE" w:rsidRPr="008450DE">
                <w:rPr>
                  <w:rFonts w:ascii="Arial" w:hAnsi="Arial" w:cs="Arial"/>
                  <w:lang w:val="en-US" w:eastAsia="zh-CN"/>
                </w:rPr>
                <w:t xml:space="preserve"> </w:t>
              </w:r>
            </w:ins>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77777777" w:rsidR="00BB2B21" w:rsidRDefault="00BB2B21">
            <w:pPr>
              <w:rPr>
                <w:rFonts w:ascii="Arial" w:hAnsi="Arial" w:cs="Arial"/>
                <w:lang w:val="en-US" w:eastAsia="zh-CN"/>
              </w:rPr>
            </w:pP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77777777" w:rsidR="00BB2B21" w:rsidRDefault="00BB2B21">
            <w:pPr>
              <w:pStyle w:val="CRCoverPage"/>
              <w:spacing w:after="0"/>
            </w:pP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77777777" w:rsidR="00BB2B21" w:rsidRDefault="00BB2B21">
            <w:pPr>
              <w:pStyle w:val="CRCoverPage"/>
              <w:spacing w:after="0"/>
              <w:rPr>
                <w:lang w:val="en-US" w:eastAsia="zh-CN"/>
              </w:rPr>
            </w:pP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77777777" w:rsidR="00BB2B21" w:rsidRDefault="00364DBA">
            <w:pPr>
              <w:pStyle w:val="CRCoverPage"/>
              <w:spacing w:after="0"/>
              <w:ind w:left="100"/>
              <w:rPr>
                <w:lang w:val="en-US" w:eastAsia="zh-CN"/>
              </w:rPr>
            </w:pPr>
            <w:r>
              <w:t>Rel-1</w:t>
            </w:r>
            <w:r>
              <w:rPr>
                <w:rFonts w:hint="eastAsia"/>
                <w:lang w:val="en-US" w:eastAsia="zh-CN"/>
              </w:rPr>
              <w:t>8</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FC25D20" w14:textId="77777777" w:rsidR="00BB2B21" w:rsidRDefault="00BB2B21" w:rsidP="00DB339C">
            <w:pPr>
              <w:pStyle w:val="a8"/>
              <w:spacing w:before="60" w:after="0"/>
              <w:rPr>
                <w:rFonts w:ascii="Arial" w:hAnsi="Arial" w:cs="Arial"/>
                <w:lang w:val="en-US" w:eastAsia="zh-CN"/>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01DE431" w14:textId="77777777" w:rsidR="00DB7EA8" w:rsidRDefault="00DB7EA8" w:rsidP="00DB7EA8">
            <w:pPr>
              <w:spacing w:before="60" w:after="0"/>
              <w:rPr>
                <w:rFonts w:ascii="Arial" w:hAnsi="Arial" w:cs="Arial"/>
                <w:lang w:val="en-US" w:eastAsia="zh-CN"/>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BB2B21" w14:paraId="7A260C56" w14:textId="77777777">
        <w:tc>
          <w:tcPr>
            <w:tcW w:w="2694" w:type="dxa"/>
            <w:gridSpan w:val="2"/>
            <w:tcBorders>
              <w:left w:val="single" w:sz="4" w:space="0" w:color="auto"/>
              <w:bottom w:val="single" w:sz="4" w:space="0" w:color="auto"/>
            </w:tcBorders>
          </w:tcPr>
          <w:p w14:paraId="6CAC97FF"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7777777" w:rsidR="00BB2B21" w:rsidRDefault="00BB2B21">
            <w:pPr>
              <w:pStyle w:val="CRCoverPage"/>
              <w:spacing w:after="0"/>
              <w:rPr>
                <w:lang w:val="en-US" w:eastAsia="zh-CN"/>
              </w:rPr>
            </w:pPr>
          </w:p>
        </w:tc>
      </w:tr>
      <w:tr w:rsidR="00BB2B21" w14:paraId="30634CFA" w14:textId="77777777">
        <w:tc>
          <w:tcPr>
            <w:tcW w:w="2694" w:type="dxa"/>
            <w:gridSpan w:val="2"/>
          </w:tcPr>
          <w:p w14:paraId="20B43495" w14:textId="77777777" w:rsidR="00BB2B21" w:rsidRDefault="00BB2B21">
            <w:pPr>
              <w:pStyle w:val="CRCoverPage"/>
              <w:spacing w:after="0"/>
              <w:rPr>
                <w:b/>
                <w:i/>
                <w:sz w:val="8"/>
                <w:szCs w:val="8"/>
              </w:rPr>
            </w:pPr>
          </w:p>
        </w:tc>
        <w:tc>
          <w:tcPr>
            <w:tcW w:w="7134" w:type="dxa"/>
            <w:gridSpan w:val="9"/>
          </w:tcPr>
          <w:p w14:paraId="3C51FCFD" w14:textId="77777777" w:rsidR="00BB2B21" w:rsidRDefault="00BB2B21">
            <w:pPr>
              <w:pStyle w:val="CRCoverPage"/>
              <w:spacing w:after="0"/>
              <w:rPr>
                <w:sz w:val="8"/>
                <w:szCs w:val="8"/>
              </w:rPr>
            </w:pPr>
          </w:p>
        </w:tc>
      </w:tr>
      <w:tr w:rsidR="00BB2B21" w14:paraId="1FA432DA" w14:textId="77777777">
        <w:tc>
          <w:tcPr>
            <w:tcW w:w="2694" w:type="dxa"/>
            <w:gridSpan w:val="2"/>
            <w:tcBorders>
              <w:top w:val="single" w:sz="4" w:space="0" w:color="auto"/>
              <w:left w:val="single" w:sz="4" w:space="0" w:color="auto"/>
            </w:tcBorders>
          </w:tcPr>
          <w:p w14:paraId="6C8CEF34"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77777777" w:rsidR="00BB2B21" w:rsidRDefault="00BB2B21">
            <w:pPr>
              <w:pStyle w:val="CRCoverPage"/>
              <w:spacing w:after="0"/>
              <w:rPr>
                <w:lang w:val="en-US" w:eastAsia="zh-CN"/>
              </w:rPr>
            </w:pPr>
            <w:bookmarkStart w:id="2" w:name="_GoBack"/>
            <w:bookmarkEnd w:id="2"/>
          </w:p>
        </w:tc>
      </w:tr>
      <w:tr w:rsidR="00BB2B21" w14:paraId="29587653" w14:textId="77777777">
        <w:tc>
          <w:tcPr>
            <w:tcW w:w="2694" w:type="dxa"/>
            <w:gridSpan w:val="2"/>
            <w:tcBorders>
              <w:left w:val="single" w:sz="4" w:space="0" w:color="auto"/>
            </w:tcBorders>
          </w:tcPr>
          <w:p w14:paraId="793F89DE"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598FE17" w14:textId="77777777" w:rsidR="00BB2B21" w:rsidRDefault="00BB2B21">
            <w:pPr>
              <w:pStyle w:val="CRCoverPage"/>
              <w:spacing w:after="0"/>
              <w:rPr>
                <w:sz w:val="8"/>
                <w:szCs w:val="8"/>
                <w:lang w:val="fr-FR"/>
              </w:rPr>
            </w:pPr>
          </w:p>
        </w:tc>
      </w:tr>
      <w:tr w:rsidR="00BB2B21" w14:paraId="1E14B5D3" w14:textId="77777777">
        <w:tc>
          <w:tcPr>
            <w:tcW w:w="2694" w:type="dxa"/>
            <w:gridSpan w:val="2"/>
            <w:tcBorders>
              <w:left w:val="single" w:sz="4" w:space="0" w:color="auto"/>
            </w:tcBorders>
          </w:tcPr>
          <w:p w14:paraId="41C009F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BB2B21" w:rsidRDefault="00364DBA">
            <w:pPr>
              <w:pStyle w:val="CRCoverPage"/>
              <w:spacing w:after="0"/>
              <w:jc w:val="center"/>
              <w:rPr>
                <w:b/>
                <w:caps/>
              </w:rPr>
            </w:pPr>
            <w:r>
              <w:rPr>
                <w:b/>
                <w:caps/>
              </w:rPr>
              <w:t>N</w:t>
            </w:r>
          </w:p>
        </w:tc>
        <w:tc>
          <w:tcPr>
            <w:tcW w:w="2977" w:type="dxa"/>
            <w:gridSpan w:val="4"/>
          </w:tcPr>
          <w:p w14:paraId="71FCD240"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BB2B21" w:rsidRDefault="00BB2B21">
            <w:pPr>
              <w:pStyle w:val="CRCoverPage"/>
              <w:spacing w:after="0"/>
              <w:ind w:left="99"/>
            </w:pPr>
          </w:p>
        </w:tc>
      </w:tr>
      <w:tr w:rsidR="00BB2B21" w14:paraId="442B011A" w14:textId="77777777">
        <w:tc>
          <w:tcPr>
            <w:tcW w:w="2694" w:type="dxa"/>
            <w:gridSpan w:val="2"/>
            <w:tcBorders>
              <w:left w:val="single" w:sz="4" w:space="0" w:color="auto"/>
            </w:tcBorders>
          </w:tcPr>
          <w:p w14:paraId="1B9011DB"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BB2B21" w:rsidRDefault="00364DBA">
            <w:pPr>
              <w:pStyle w:val="CRCoverPage"/>
              <w:spacing w:after="0"/>
              <w:jc w:val="center"/>
              <w:rPr>
                <w:b/>
                <w:caps/>
              </w:rPr>
            </w:pPr>
            <w:r>
              <w:rPr>
                <w:b/>
                <w:caps/>
              </w:rPr>
              <w:t>X</w:t>
            </w:r>
          </w:p>
        </w:tc>
        <w:tc>
          <w:tcPr>
            <w:tcW w:w="2977" w:type="dxa"/>
            <w:gridSpan w:val="4"/>
          </w:tcPr>
          <w:p w14:paraId="07110FCD"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BB2B21" w:rsidRDefault="00364DBA">
            <w:pPr>
              <w:pStyle w:val="CRCoverPage"/>
              <w:spacing w:after="0"/>
              <w:ind w:left="99"/>
            </w:pPr>
            <w:r>
              <w:t>TS/TR ... CR ...</w:t>
            </w:r>
          </w:p>
        </w:tc>
      </w:tr>
      <w:tr w:rsidR="00BB2B21" w14:paraId="548670B3" w14:textId="77777777">
        <w:tc>
          <w:tcPr>
            <w:tcW w:w="2694" w:type="dxa"/>
            <w:gridSpan w:val="2"/>
            <w:tcBorders>
              <w:left w:val="single" w:sz="4" w:space="0" w:color="auto"/>
            </w:tcBorders>
          </w:tcPr>
          <w:p w14:paraId="40D610E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BB2B21" w:rsidRDefault="00364DBA">
            <w:pPr>
              <w:pStyle w:val="CRCoverPage"/>
              <w:spacing w:after="0"/>
              <w:jc w:val="center"/>
              <w:rPr>
                <w:b/>
                <w:caps/>
              </w:rPr>
            </w:pPr>
            <w:r>
              <w:rPr>
                <w:b/>
                <w:caps/>
              </w:rPr>
              <w:t>X</w:t>
            </w:r>
          </w:p>
        </w:tc>
        <w:tc>
          <w:tcPr>
            <w:tcW w:w="2977" w:type="dxa"/>
            <w:gridSpan w:val="4"/>
          </w:tcPr>
          <w:p w14:paraId="27503248"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BB2B21" w:rsidRDefault="00364DBA">
            <w:pPr>
              <w:pStyle w:val="CRCoverPage"/>
              <w:spacing w:after="0"/>
              <w:ind w:left="99"/>
            </w:pPr>
            <w:r>
              <w:t>TS/TR ... CR ...</w:t>
            </w:r>
          </w:p>
        </w:tc>
      </w:tr>
      <w:tr w:rsidR="00BB2B21" w14:paraId="1652627A" w14:textId="77777777">
        <w:tc>
          <w:tcPr>
            <w:tcW w:w="2694" w:type="dxa"/>
            <w:gridSpan w:val="2"/>
            <w:tcBorders>
              <w:left w:val="single" w:sz="4" w:space="0" w:color="auto"/>
            </w:tcBorders>
          </w:tcPr>
          <w:p w14:paraId="449E541A"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BB2B21" w:rsidRDefault="00364DBA">
            <w:pPr>
              <w:pStyle w:val="CRCoverPage"/>
              <w:spacing w:after="0"/>
              <w:jc w:val="center"/>
              <w:rPr>
                <w:b/>
                <w:caps/>
              </w:rPr>
            </w:pPr>
            <w:r>
              <w:rPr>
                <w:b/>
                <w:caps/>
              </w:rPr>
              <w:t>x</w:t>
            </w:r>
          </w:p>
        </w:tc>
        <w:tc>
          <w:tcPr>
            <w:tcW w:w="2977" w:type="dxa"/>
            <w:gridSpan w:val="4"/>
          </w:tcPr>
          <w:p w14:paraId="56EBD436"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BB2B21" w:rsidRDefault="00364DBA">
            <w:pPr>
              <w:pStyle w:val="CRCoverPage"/>
              <w:spacing w:after="0"/>
              <w:ind w:left="99"/>
            </w:pPr>
            <w:r>
              <w:t>TS/TR ... CR ...</w:t>
            </w:r>
          </w:p>
        </w:tc>
      </w:tr>
      <w:tr w:rsidR="00BB2B21" w14:paraId="3CB775C5" w14:textId="77777777">
        <w:tc>
          <w:tcPr>
            <w:tcW w:w="2694" w:type="dxa"/>
            <w:gridSpan w:val="2"/>
            <w:tcBorders>
              <w:left w:val="single" w:sz="4" w:space="0" w:color="auto"/>
            </w:tcBorders>
          </w:tcPr>
          <w:p w14:paraId="7198A7DA" w14:textId="77777777" w:rsidR="00BB2B21" w:rsidRDefault="00BB2B21">
            <w:pPr>
              <w:pStyle w:val="CRCoverPage"/>
              <w:spacing w:after="0"/>
              <w:rPr>
                <w:b/>
                <w:i/>
              </w:rPr>
            </w:pPr>
          </w:p>
        </w:tc>
        <w:tc>
          <w:tcPr>
            <w:tcW w:w="7134" w:type="dxa"/>
            <w:gridSpan w:val="9"/>
            <w:tcBorders>
              <w:right w:val="single" w:sz="4" w:space="0" w:color="auto"/>
            </w:tcBorders>
          </w:tcPr>
          <w:p w14:paraId="086C459E" w14:textId="77777777" w:rsidR="00BB2B21" w:rsidRDefault="00BB2B21">
            <w:pPr>
              <w:pStyle w:val="CRCoverPage"/>
              <w:spacing w:after="0"/>
            </w:pPr>
          </w:p>
        </w:tc>
      </w:tr>
      <w:tr w:rsidR="00BB2B21" w14:paraId="5DD9BF84" w14:textId="77777777">
        <w:tc>
          <w:tcPr>
            <w:tcW w:w="2694" w:type="dxa"/>
            <w:gridSpan w:val="2"/>
            <w:tcBorders>
              <w:left w:val="single" w:sz="4" w:space="0" w:color="auto"/>
              <w:bottom w:val="single" w:sz="4" w:space="0" w:color="auto"/>
            </w:tcBorders>
          </w:tcPr>
          <w:p w14:paraId="652DE952"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77777777" w:rsidR="00BB2B21" w:rsidRDefault="00BB2B21">
            <w:pPr>
              <w:pStyle w:val="CRCoverPage"/>
              <w:spacing w:after="0"/>
              <w:ind w:left="100"/>
            </w:pPr>
          </w:p>
        </w:tc>
      </w:tr>
      <w:tr w:rsidR="00BB2B21" w14:paraId="4FDA2F27" w14:textId="77777777">
        <w:tc>
          <w:tcPr>
            <w:tcW w:w="2694" w:type="dxa"/>
            <w:gridSpan w:val="2"/>
            <w:tcBorders>
              <w:top w:val="single" w:sz="4" w:space="0" w:color="auto"/>
              <w:bottom w:val="single" w:sz="4" w:space="0" w:color="auto"/>
            </w:tcBorders>
          </w:tcPr>
          <w:p w14:paraId="059525C4"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BB2B21" w:rsidRDefault="00BB2B21">
            <w:pPr>
              <w:pStyle w:val="CRCoverPage"/>
              <w:spacing w:after="0"/>
              <w:ind w:left="100"/>
              <w:rPr>
                <w:sz w:val="8"/>
                <w:szCs w:val="8"/>
              </w:rPr>
            </w:pPr>
          </w:p>
        </w:tc>
      </w:tr>
      <w:tr w:rsidR="00BB2B21"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BB2B21" w:rsidRDefault="00BB2B21">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78755254" w14:textId="77777777" w:rsidR="0066037B" w:rsidRPr="003D4ABF" w:rsidRDefault="0066037B" w:rsidP="0066037B">
      <w:pPr>
        <w:pStyle w:val="30"/>
      </w:pPr>
      <w:bookmarkStart w:id="10" w:name="_CR5_15_4"/>
      <w:bookmarkStart w:id="11" w:name="_CR5_15_4_2"/>
      <w:bookmarkStart w:id="12" w:name="_CR5_2_6_22_4"/>
      <w:bookmarkStart w:id="13" w:name="_Toc170198873"/>
      <w:bookmarkStart w:id="14" w:name="_Toc170198888"/>
      <w:bookmarkEnd w:id="10"/>
      <w:bookmarkEnd w:id="11"/>
      <w:bookmarkEnd w:id="12"/>
      <w:r w:rsidRPr="003D4ABF">
        <w:t>6.1.2</w:t>
      </w:r>
      <w:r w:rsidRPr="003D4ABF">
        <w:tab/>
        <w:t>Non-session management related policy control</w:t>
      </w:r>
      <w:bookmarkEnd w:id="13"/>
    </w:p>
    <w:p w14:paraId="47E452DB" w14:textId="77777777" w:rsidR="0066037B" w:rsidRPr="003D4ABF" w:rsidRDefault="0066037B" w:rsidP="0066037B">
      <w:pPr>
        <w:pStyle w:val="40"/>
      </w:pPr>
      <w:bookmarkStart w:id="15" w:name="_CR6_1_2_1"/>
      <w:bookmarkStart w:id="16" w:name="_Toc19197323"/>
      <w:bookmarkStart w:id="17" w:name="_Toc27896476"/>
      <w:bookmarkStart w:id="18" w:name="_Toc36192644"/>
      <w:bookmarkStart w:id="19" w:name="_Toc37076375"/>
      <w:bookmarkStart w:id="20" w:name="_Toc45194821"/>
      <w:bookmarkStart w:id="21" w:name="_Toc47594233"/>
      <w:bookmarkStart w:id="22" w:name="_Toc51836864"/>
      <w:bookmarkStart w:id="23" w:name="_Toc170198874"/>
      <w:bookmarkEnd w:id="15"/>
      <w:r w:rsidRPr="003D4ABF">
        <w:t>6.1.2.1</w:t>
      </w:r>
      <w:r w:rsidRPr="003D4ABF">
        <w:tab/>
        <w:t>Access and mobility related policy control</w:t>
      </w:r>
      <w:bookmarkEnd w:id="16"/>
      <w:bookmarkEnd w:id="17"/>
      <w:bookmarkEnd w:id="18"/>
      <w:bookmarkEnd w:id="19"/>
      <w:bookmarkEnd w:id="20"/>
      <w:bookmarkEnd w:id="21"/>
      <w:bookmarkEnd w:id="22"/>
      <w:bookmarkEnd w:id="23"/>
    </w:p>
    <w:p w14:paraId="1D4B7C98" w14:textId="77777777" w:rsidR="0066037B" w:rsidRDefault="0066037B" w:rsidP="0066037B">
      <w:pPr>
        <w:pStyle w:val="50"/>
      </w:pPr>
      <w:bookmarkStart w:id="24" w:name="_Toc170198875"/>
      <w:r>
        <w:t>6.1.2.1.1</w:t>
      </w:r>
      <w:r>
        <w:tab/>
        <w:t>General</w:t>
      </w:r>
      <w:bookmarkEnd w:id="24"/>
    </w:p>
    <w:p w14:paraId="73F78F4F" w14:textId="77777777" w:rsidR="0066037B" w:rsidRPr="003D4ABF" w:rsidRDefault="0066037B" w:rsidP="0066037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B41BD76" w14:textId="77777777" w:rsidR="0066037B" w:rsidRPr="003D4ABF" w:rsidRDefault="0066037B" w:rsidP="0066037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40E4A23" w14:textId="77777777" w:rsidR="0066037B" w:rsidRPr="003D4ABF" w:rsidRDefault="0066037B" w:rsidP="0066037B">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33ED457" w14:textId="77777777" w:rsidR="0066037B" w:rsidRPr="003D4ABF" w:rsidRDefault="0066037B" w:rsidP="0066037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C64ED37" w14:textId="77777777" w:rsidR="0066037B" w:rsidRPr="003D4ABF" w:rsidRDefault="0066037B" w:rsidP="0066037B">
      <w:r w:rsidRPr="003D4ABF">
        <w:t>The service area restrictions consist of a list of allowed TAI(s) or a list of non-allowed TAI(s) and optionally the maximum number of allowed TAIs.</w:t>
      </w:r>
    </w:p>
    <w:p w14:paraId="36ED2821" w14:textId="77777777" w:rsidR="0066037B" w:rsidRPr="003D4ABF" w:rsidRDefault="0066037B" w:rsidP="0066037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32948F6" w14:textId="77777777" w:rsidR="0066037B" w:rsidRPr="003D4ABF" w:rsidRDefault="0066037B" w:rsidP="0066037B">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E0F071" w14:textId="77777777" w:rsidR="0066037B" w:rsidRDefault="0066037B" w:rsidP="0066037B">
      <w:r>
        <w:t>The determination of the RFSP Index value requires to configure the PCF with the mapping of RAT Type and/or Frequency value to the RFSP Index that will be sent to RAN.</w:t>
      </w:r>
    </w:p>
    <w:p w14:paraId="4D74E82E" w14:textId="77777777" w:rsidR="0066037B" w:rsidRDefault="0066037B" w:rsidP="0066037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8FC1158" w14:textId="77777777" w:rsidR="0066037B" w:rsidRPr="003D4ABF" w:rsidRDefault="0066037B" w:rsidP="0066037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9320E46" w14:textId="77777777" w:rsidR="0066037B" w:rsidRDefault="0066037B" w:rsidP="0066037B">
      <w:r>
        <w:t>Operator policies in the PCF may determine that the access and mobility related policy information (e.g. RFSP index value or service area restrictions) can change based on the Spending Limits information from CHF as defined in clause 6.1.1.4.</w:t>
      </w:r>
    </w:p>
    <w:p w14:paraId="305A5AD6" w14:textId="77777777" w:rsidR="0066037B" w:rsidRPr="003D4ABF" w:rsidRDefault="0066037B" w:rsidP="0066037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55BA18E" w14:textId="77777777" w:rsidR="0066037B" w:rsidRPr="003D4ABF" w:rsidRDefault="0066037B" w:rsidP="0066037B">
      <w:pPr>
        <w:pStyle w:val="NO"/>
      </w:pPr>
      <w:r w:rsidRPr="003D4ABF">
        <w:t>NOTE 2:</w:t>
      </w:r>
      <w:r w:rsidRPr="003D4ABF">
        <w:tab/>
        <w:t>The enforcement of the RFSP Index is performed in the RAN.</w:t>
      </w:r>
    </w:p>
    <w:p w14:paraId="775187F2" w14:textId="77777777" w:rsidR="0066037B" w:rsidRPr="003D4ABF" w:rsidRDefault="0066037B" w:rsidP="0066037B">
      <w:r w:rsidRPr="003D4ABF">
        <w:t>Upon change of AMF, the source AMF informs the PCF that the UE context was removed in the AMF in the case of inter-PLMN mobility.</w:t>
      </w:r>
    </w:p>
    <w:p w14:paraId="0DD93412" w14:textId="77777777" w:rsidR="0066037B" w:rsidRPr="003D4ABF" w:rsidRDefault="0066037B" w:rsidP="0066037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0AF5268" w14:textId="77777777" w:rsidR="0066037B" w:rsidRPr="003D4ABF" w:rsidRDefault="0066037B" w:rsidP="0066037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0F93EA4" w14:textId="77777777" w:rsidR="0066037B" w:rsidRPr="003D4ABF" w:rsidRDefault="0066037B" w:rsidP="0066037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4E4F1C5" w14:textId="77777777" w:rsidR="0066037B" w:rsidRDefault="0066037B" w:rsidP="0066037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973B03B" w14:textId="783487AC" w:rsidR="007E7E08" w:rsidDel="0087581F" w:rsidRDefault="0066037B" w:rsidP="0066037B">
      <w:pPr>
        <w:rPr>
          <w:del w:id="25" w:author="ZTE2" w:date="2024-08-09T20:56:00Z"/>
        </w:rPr>
      </w:pPr>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26" w:author="ZTE2" w:date="2024-08-09T22:02:00Z">
        <w:r w:rsidR="0087581F" w:rsidRPr="0087581F">
          <w:t xml:space="preserve"> </w:t>
        </w:r>
        <w:r w:rsidR="0087581F">
          <w:t xml:space="preserve">or </w:t>
        </w:r>
        <w:r w:rsidR="0087581F" w:rsidRPr="0020022D">
          <w:t xml:space="preserve">S-NSSAI availability </w:t>
        </w:r>
        <w:r w:rsidR="0087581F">
          <w:t>requirements</w:t>
        </w:r>
        <w:r w:rsidR="0087581F" w:rsidRPr="0020022D">
          <w:t xml:space="preserve"> </w:t>
        </w:r>
        <w:r w:rsidR="0087581F">
          <w:t>received from an AF</w:t>
        </w:r>
      </w:ins>
      <w:r>
        <w: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27" w:author="ZTE2" w:date="2024-08-09T20:51:00Z">
        <w:r w:rsidR="007E7E08">
          <w:t xml:space="preserve"> </w:t>
        </w:r>
      </w:ins>
    </w:p>
    <w:p w14:paraId="1245D86F" w14:textId="77777777" w:rsidR="0087581F" w:rsidRPr="007E7E08" w:rsidRDefault="0087581F" w:rsidP="0066037B">
      <w:pPr>
        <w:rPr>
          <w:ins w:id="28" w:author="ZTE2" w:date="2024-08-09T22:02:00Z"/>
        </w:rPr>
      </w:pPr>
    </w:p>
    <w:p w14:paraId="063C93F0" w14:textId="77777777" w:rsidR="0066037B" w:rsidRPr="003D4ABF" w:rsidRDefault="0066037B" w:rsidP="0066037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D04231F" w14:textId="77777777" w:rsidR="0066037B" w:rsidRDefault="0066037B" w:rsidP="0066037B">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2C43A4D" w14:textId="77777777" w:rsidR="0066037B" w:rsidRPr="003D4ABF" w:rsidRDefault="0066037B" w:rsidP="0066037B">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CFD4DE0" w14:textId="77777777" w:rsidR="0066037B" w:rsidRDefault="0066037B" w:rsidP="0066037B">
      <w:pPr>
        <w:pStyle w:val="B1"/>
      </w:pPr>
      <w:r>
        <w:lastRenderedPageBreak/>
        <w:t>-</w:t>
      </w:r>
      <w:r>
        <w:tab/>
        <w:t>If the PCF for the UE determines that the access and mobility related policy information can change at the start and stop of an application traffic detection, the following applies:</w:t>
      </w:r>
    </w:p>
    <w:p w14:paraId="5CA1632A" w14:textId="77777777" w:rsidR="0066037B" w:rsidRPr="003D4ABF" w:rsidRDefault="0066037B" w:rsidP="0066037B">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6663C77" w14:textId="77777777" w:rsidR="0066037B" w:rsidRPr="003D4ABF" w:rsidRDefault="0066037B" w:rsidP="0066037B">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B2A84E3" w14:textId="77777777" w:rsidR="0066037B" w:rsidRPr="003D4ABF" w:rsidRDefault="0066037B" w:rsidP="0066037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938C244" w14:textId="77777777" w:rsidR="0066037B" w:rsidRPr="003D4ABF" w:rsidRDefault="0066037B" w:rsidP="0066037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181A7B0" w14:textId="77777777" w:rsidR="0066037B" w:rsidRDefault="0066037B" w:rsidP="0066037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60ABD84" w14:textId="77777777" w:rsidR="0066037B" w:rsidRPr="003D4ABF" w:rsidRDefault="0066037B" w:rsidP="0066037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153BBB" w14:textId="77777777" w:rsidR="0066037B" w:rsidRPr="0066037B" w:rsidRDefault="0066037B" w:rsidP="00370408">
      <w:pPr>
        <w:pStyle w:val="40"/>
        <w:rPr>
          <w:ins w:id="29" w:author="ZTE2" w:date="2024-08-09T20:09:00Z"/>
        </w:rPr>
      </w:pPr>
    </w:p>
    <w:p w14:paraId="2AA1596A" w14:textId="77777777" w:rsidR="00181EF9" w:rsidRDefault="00181EF9" w:rsidP="00181EF9">
      <w:pPr>
        <w:pStyle w:val="13"/>
        <w:rPr>
          <w:color w:val="FF0000"/>
        </w:rPr>
      </w:pPr>
      <w:r>
        <w:rPr>
          <w:color w:val="FF0000"/>
        </w:rPr>
        <w:t xml:space="preserve">* * * Next Change * * * </w:t>
      </w:r>
    </w:p>
    <w:p w14:paraId="0AF0013E" w14:textId="77777777" w:rsidR="00370408" w:rsidRPr="003D4ABF" w:rsidRDefault="00370408" w:rsidP="00370408">
      <w:pPr>
        <w:pStyle w:val="40"/>
      </w:pPr>
      <w:r w:rsidRPr="003D4ABF">
        <w:t>6.1.2.6</w:t>
      </w:r>
      <w:r w:rsidRPr="003D4ABF">
        <w:tab/>
        <w:t>AF influence on Access and Mobility related polic</w:t>
      </w:r>
      <w:r>
        <w:t>y control</w:t>
      </w:r>
      <w:bookmarkEnd w:id="14"/>
    </w:p>
    <w:p w14:paraId="346C50CF" w14:textId="77777777" w:rsidR="00370408" w:rsidRDefault="00370408" w:rsidP="00370408">
      <w:pPr>
        <w:pStyle w:val="50"/>
      </w:pPr>
      <w:bookmarkStart w:id="30" w:name="_CR6_1_2_6_0"/>
      <w:bookmarkStart w:id="31" w:name="_Toc170198889"/>
      <w:bookmarkEnd w:id="30"/>
      <w:r>
        <w:t>6.1.2.6.0</w:t>
      </w:r>
      <w:r>
        <w:tab/>
        <w:t>General</w:t>
      </w:r>
      <w:bookmarkEnd w:id="31"/>
    </w:p>
    <w:p w14:paraId="3A64F243" w14:textId="77777777" w:rsidR="00370408" w:rsidRPr="003D4ABF" w:rsidRDefault="00370408" w:rsidP="00370408">
      <w:r w:rsidRPr="003D4ABF">
        <w:t>The AF influence on Access and Mobility related polic</w:t>
      </w:r>
      <w:r>
        <w:t xml:space="preserve">y control </w:t>
      </w:r>
      <w:r w:rsidRPr="003D4ABF">
        <w:t>refers to the AF capability to request a service</w:t>
      </w:r>
      <w:r>
        <w:t xml:space="preserve"> area</w:t>
      </w:r>
      <w:r w:rsidRPr="003D4ABF">
        <w:t xml:space="preserve"> coverage or the indication that high throughput is desired for a UE.</w:t>
      </w:r>
    </w:p>
    <w:p w14:paraId="4DAEBEBE" w14:textId="77777777" w:rsidR="00370408" w:rsidRPr="003D4ABF" w:rsidRDefault="00370408" w:rsidP="00370408">
      <w:r w:rsidRPr="003D4ABF">
        <w:t>Two methods enable the AF to influence Access and Mobility related polic</w:t>
      </w:r>
      <w:r>
        <w:t>y control (see clause 4.15.6.9 of TS 23.502 [3] for the related procedures)</w:t>
      </w:r>
      <w:r w:rsidRPr="003D4ABF">
        <w:t>:</w:t>
      </w:r>
    </w:p>
    <w:p w14:paraId="43D86706" w14:textId="77777777" w:rsidR="00370408" w:rsidRPr="003D4ABF" w:rsidRDefault="00370408" w:rsidP="00370408">
      <w:pPr>
        <w:pStyle w:val="B1"/>
      </w:pPr>
      <w:r w:rsidRPr="003D4ABF">
        <w:t>-</w:t>
      </w:r>
      <w:r w:rsidRPr="003D4ABF">
        <w:tab/>
        <w:t>The AF requests a service area coverage for the UE and/or indicates that high throughput is desired</w:t>
      </w:r>
      <w:ins w:id="32" w:author="ZTE2" w:date="2024-08-09T19:49:00Z">
        <w:r>
          <w:t xml:space="preserve"> and/or </w:t>
        </w:r>
      </w:ins>
      <w:ins w:id="33" w:author="ZTE2" w:date="2024-08-09T20:23:00Z">
        <w:r w:rsidR="00AF069C">
          <w:t xml:space="preserve">indicates the S-NSSAI </w:t>
        </w:r>
      </w:ins>
      <w:ins w:id="34" w:author="ZTE2" w:date="2024-08-09T20:30:00Z">
        <w:r w:rsidR="00CD4455">
          <w:t xml:space="preserve">availability information </w:t>
        </w:r>
      </w:ins>
      <w:ins w:id="35" w:author="ZTE2" w:date="2024-08-09T19:49:00Z">
        <w:r>
          <w:t>for an UE</w:t>
        </w:r>
      </w:ins>
      <w:r w:rsidRPr="003D4ABF">
        <w:t>, knowing that certain conditions are met, i.e. the application traffic needs a change of service area coverage or high throughput</w:t>
      </w:r>
      <w:ins w:id="36" w:author="ZTE2" w:date="2024-08-09T19:49:00Z">
        <w:r>
          <w:t xml:space="preserve"> or </w:t>
        </w:r>
      </w:ins>
      <w:ins w:id="37" w:author="ZTE2" w:date="2024-08-09T20:30:00Z">
        <w:r w:rsidR="00CD4455">
          <w:t>network slice replacement</w:t>
        </w:r>
      </w:ins>
      <w:r w:rsidRPr="003D4ABF">
        <w:t>, as defined in clause 6.1.2.6.1.</w:t>
      </w:r>
    </w:p>
    <w:p w14:paraId="5FF52F83" w14:textId="77777777" w:rsidR="00370408" w:rsidRPr="003D4ABF" w:rsidRDefault="00370408" w:rsidP="00370408">
      <w:pPr>
        <w:pStyle w:val="B1"/>
      </w:pPr>
      <w:r w:rsidRPr="003D4ABF">
        <w:t>-</w:t>
      </w:r>
      <w:r w:rsidRPr="003D4ABF">
        <w:tab/>
        <w:t xml:space="preserve">The AF provides the service area coverage and/or the indication that high throughput is desired </w:t>
      </w:r>
      <w:ins w:id="38" w:author="ZTE2" w:date="2024-08-09T20:24:00Z">
        <w:r w:rsidR="00AF069C">
          <w:t xml:space="preserve">and/or indicates the S-NSSAI </w:t>
        </w:r>
      </w:ins>
      <w:ins w:id="39" w:author="ZTE2" w:date="2024-08-09T20:31:00Z">
        <w:r w:rsidR="00CD4455">
          <w:t xml:space="preserve">availability information </w:t>
        </w:r>
      </w:ins>
      <w:r w:rsidRPr="003D4ABF">
        <w:t>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C2CA8BA" w14:textId="77777777" w:rsidR="00370408" w:rsidRPr="003D4ABF" w:rsidRDefault="00370408" w:rsidP="00370408">
      <w:pPr>
        <w:pStyle w:val="50"/>
      </w:pPr>
      <w:bookmarkStart w:id="40" w:name="_CR6_1_2_6_1"/>
      <w:bookmarkStart w:id="41" w:name="_Toc170198890"/>
      <w:bookmarkEnd w:id="40"/>
      <w:r w:rsidRPr="003D4ABF">
        <w:lastRenderedPageBreak/>
        <w:t>6.1.2.6.1</w:t>
      </w:r>
      <w:r w:rsidRPr="003D4ABF">
        <w:tab/>
        <w:t xml:space="preserve">AF request Access and Mobility related Policy </w:t>
      </w:r>
      <w:r>
        <w:t xml:space="preserve">Control </w:t>
      </w:r>
      <w:r w:rsidRPr="003D4ABF">
        <w:t>for a UE</w:t>
      </w:r>
      <w:bookmarkEnd w:id="41"/>
    </w:p>
    <w:p w14:paraId="3851D63D" w14:textId="77777777" w:rsidR="00370408" w:rsidRDefault="00370408" w:rsidP="0037040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694C6DD" w14:textId="77777777" w:rsidR="00370408" w:rsidRPr="003D4ABF" w:rsidRDefault="00370408" w:rsidP="00370408">
      <w:r w:rsidRPr="003D4ABF">
        <w:t>The AF may subscribe to notifications when a PCF for the UE is registered in the BSF for a certain SUPI or GPSI.</w:t>
      </w:r>
    </w:p>
    <w:p w14:paraId="049DEAEC" w14:textId="77777777" w:rsidR="00370408" w:rsidRPr="003D4ABF" w:rsidRDefault="00370408" w:rsidP="0037040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394A2305" w14:textId="77777777" w:rsidR="00370408" w:rsidRPr="003D4ABF" w:rsidRDefault="00370408" w:rsidP="00370408">
      <w:pPr>
        <w:pStyle w:val="NO"/>
      </w:pPr>
      <w:r w:rsidRPr="003D4ABF">
        <w:t>NOTE:</w:t>
      </w:r>
      <w:r w:rsidRPr="003D4ABF">
        <w:tab/>
        <w:t>The assumption is that the AF also removes the context at the time the AF request expires.</w:t>
      </w:r>
    </w:p>
    <w:p w14:paraId="6C2E5500" w14:textId="77777777" w:rsidR="00370408" w:rsidRPr="003D4ABF" w:rsidRDefault="00370408" w:rsidP="00370408">
      <w:r w:rsidRPr="003D4ABF">
        <w:t>When the AF contacts the NEF then the following mappings are performed by the NEF:</w:t>
      </w:r>
    </w:p>
    <w:p w14:paraId="487FC734" w14:textId="77777777" w:rsidR="00370408" w:rsidRPr="003D4ABF" w:rsidRDefault="00370408" w:rsidP="00370408">
      <w:pPr>
        <w:pStyle w:val="B1"/>
      </w:pPr>
      <w:r w:rsidRPr="003D4ABF">
        <w:t>1)</w:t>
      </w:r>
      <w:r w:rsidRPr="003D4ABF">
        <w:tab/>
        <w:t>The geographical area (e.g. a civic address or shapes) is mapped into a list of TAs determined by local configuration.</w:t>
      </w:r>
    </w:p>
    <w:p w14:paraId="6909E670" w14:textId="77777777" w:rsidR="00370408" w:rsidRPr="003D4ABF" w:rsidRDefault="00370408" w:rsidP="00370408">
      <w:pPr>
        <w:pStyle w:val="B1"/>
      </w:pPr>
      <w:r w:rsidRPr="003D4ABF">
        <w:t>2)</w:t>
      </w:r>
      <w:r w:rsidRPr="003D4ABF">
        <w:tab/>
        <w:t>The GPSI, if provided, is mapped to a SUPI according to the subscription information received from UDM.</w:t>
      </w:r>
    </w:p>
    <w:p w14:paraId="3BDA3AA4" w14:textId="77777777" w:rsidR="00370408" w:rsidRPr="003D4ABF" w:rsidRDefault="00370408" w:rsidP="0037040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3E088B42" w14:textId="77777777" w:rsidR="00370408" w:rsidRPr="003D4ABF" w:rsidRDefault="00370408" w:rsidP="00370408">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68D3291B" w14:textId="77777777" w:rsidR="00370408" w:rsidRDefault="00370408" w:rsidP="00370408">
      <w:pPr>
        <w:rPr>
          <w:ins w:id="42" w:author="ZTE2" w:date="2024-08-09T19:58:00Z"/>
        </w:rPr>
      </w:pPr>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7DCF19D" w14:textId="77777777" w:rsidR="00CD4455" w:rsidRDefault="00F90CC5" w:rsidP="00370408">
      <w:pPr>
        <w:rPr>
          <w:ins w:id="43" w:author="ZTE2" w:date="2024-08-09T20:32:00Z"/>
        </w:rPr>
      </w:pPr>
      <w:ins w:id="44" w:author="ZTE2" w:date="2024-08-09T19:58:00Z">
        <w:r>
          <w:t xml:space="preserve">The PCF </w:t>
        </w:r>
      </w:ins>
      <w:ins w:id="45" w:author="ZTE2" w:date="2024-08-09T20:33:00Z">
        <w:r w:rsidR="00CD4455">
          <w:t xml:space="preserve">triggers the network slice replacement based on </w:t>
        </w:r>
      </w:ins>
      <w:ins w:id="46" w:author="ZTE2" w:date="2024-08-09T20:26:00Z">
        <w:r w:rsidR="00AF069C">
          <w:t xml:space="preserve">the </w:t>
        </w:r>
      </w:ins>
      <w:ins w:id="47" w:author="ZTE2" w:date="2024-08-09T20:29:00Z">
        <w:r w:rsidR="00CD4455">
          <w:t xml:space="preserve">S-NSSAI availability </w:t>
        </w:r>
      </w:ins>
      <w:ins w:id="48" w:author="ZTE2" w:date="2024-08-09T20:31:00Z">
        <w:r w:rsidR="00CD4455">
          <w:t xml:space="preserve">information </w:t>
        </w:r>
      </w:ins>
      <w:ins w:id="49" w:author="ZTE2" w:date="2024-08-09T20:32:00Z">
        <w:r w:rsidR="00CD4455">
          <w:t>provided by the AF, as described in clause 6.1.2.1</w:t>
        </w:r>
      </w:ins>
      <w:ins w:id="50" w:author="ZTE2" w:date="2024-08-09T20:34:00Z">
        <w:r w:rsidR="00CD4455">
          <w:t xml:space="preserve">. </w:t>
        </w:r>
      </w:ins>
    </w:p>
    <w:p w14:paraId="422DD0BA" w14:textId="77777777" w:rsidR="00F90CC5" w:rsidRPr="003D4ABF" w:rsidDel="00CD4455" w:rsidRDefault="00F90CC5" w:rsidP="00370408">
      <w:pPr>
        <w:rPr>
          <w:del w:id="51" w:author="ZTE2" w:date="2024-08-09T20:33:00Z"/>
        </w:rPr>
      </w:pPr>
    </w:p>
    <w:p w14:paraId="72AD4E5A" w14:textId="77777777" w:rsidR="00370408" w:rsidRPr="003D4ABF" w:rsidRDefault="00370408" w:rsidP="00370408">
      <w:pPr>
        <w:pStyle w:val="50"/>
      </w:pPr>
      <w:bookmarkStart w:id="52" w:name="_CR6_1_2_6_2"/>
      <w:bookmarkStart w:id="53" w:name="_Toc170198891"/>
      <w:bookmarkEnd w:id="52"/>
      <w:r w:rsidRPr="003D4ABF">
        <w:t>6.1.2.6.2</w:t>
      </w:r>
      <w:r w:rsidRPr="003D4ABF">
        <w:tab/>
        <w:t>AF request to influence on Access and Mobility related Polic</w:t>
      </w:r>
      <w:r>
        <w:t>y Control</w:t>
      </w:r>
      <w:bookmarkEnd w:id="53"/>
    </w:p>
    <w:p w14:paraId="7DA3CA47" w14:textId="77777777" w:rsidR="00370408" w:rsidRDefault="00370408" w:rsidP="00370408">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0F94021A" w14:textId="77777777" w:rsidR="00370408" w:rsidRPr="003D4ABF" w:rsidRDefault="00370408" w:rsidP="00370408">
      <w:r w:rsidRPr="003D4ABF">
        <w:t>The PCF for the UE may subscribe at UDR to notifications on change of "Application Data" and "AM influence information", e.g. when the AM Policy Association is established.</w:t>
      </w:r>
    </w:p>
    <w:p w14:paraId="3C21601C" w14:textId="77777777" w:rsidR="00370408" w:rsidRPr="003D4ABF" w:rsidRDefault="00370408" w:rsidP="00370408">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6770E2A5" w14:textId="77777777" w:rsidR="00370408" w:rsidRPr="003D4ABF" w:rsidRDefault="00370408" w:rsidP="00370408">
      <w:pPr>
        <w:pStyle w:val="B1"/>
      </w:pPr>
      <w:r w:rsidRPr="003D4ABF">
        <w:t>1)</w:t>
      </w:r>
      <w:r w:rsidRPr="003D4ABF">
        <w:tab/>
        <w:t>The</w:t>
      </w:r>
      <w:r>
        <w:t xml:space="preserve"> geographical area(s)</w:t>
      </w:r>
      <w:r w:rsidRPr="003D4ABF">
        <w:t xml:space="preserve"> are mapped into a list of TAs determined by local configuration.</w:t>
      </w:r>
    </w:p>
    <w:p w14:paraId="70B3B0ED" w14:textId="77777777" w:rsidR="00370408" w:rsidRPr="003D4ABF" w:rsidRDefault="00370408" w:rsidP="00370408">
      <w:pPr>
        <w:pStyle w:val="B1"/>
      </w:pPr>
      <w:r w:rsidRPr="003D4ABF">
        <w:t>2)</w:t>
      </w:r>
      <w:r w:rsidRPr="003D4ABF">
        <w:tab/>
        <w:t>The GPSI, if provided, is mapped to a SUPI according to the subscription information received from UDM.</w:t>
      </w:r>
    </w:p>
    <w:p w14:paraId="38975DE6" w14:textId="77777777" w:rsidR="00370408" w:rsidRPr="003D4ABF" w:rsidRDefault="00370408" w:rsidP="00370408">
      <w:pPr>
        <w:pStyle w:val="B1"/>
      </w:pPr>
      <w:r w:rsidRPr="003D4ABF">
        <w:t>3)</w:t>
      </w:r>
      <w:r w:rsidRPr="003D4ABF">
        <w:tab/>
        <w:t>External Group Identifier(s) are mapped to Internal Group Identifier(s).</w:t>
      </w:r>
    </w:p>
    <w:p w14:paraId="21FA0651" w14:textId="77777777" w:rsidR="00370408" w:rsidRPr="003D4ABF" w:rsidRDefault="00370408" w:rsidP="00370408">
      <w:r w:rsidRPr="003D4ABF">
        <w:lastRenderedPageBreak/>
        <w:t>The NEF stores the AF request in the UDR as Data Set "Application Data" and Data Subset "AM influence information".</w:t>
      </w:r>
    </w:p>
    <w:p w14:paraId="0FD10907" w14:textId="77777777" w:rsidR="00370408" w:rsidRPr="003D4ABF" w:rsidRDefault="00370408" w:rsidP="00370408">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153FC7A" w14:textId="77777777" w:rsidR="00370408" w:rsidRPr="003D4ABF" w:rsidRDefault="00370408" w:rsidP="00370408">
      <w:r w:rsidRPr="003D4ABF">
        <w:t>The PCF calculates the RFSP index value as defined in clause 6.1.2.6.1.</w:t>
      </w:r>
    </w:p>
    <w:p w14:paraId="6E09B13B" w14:textId="77777777" w:rsidR="00370408" w:rsidRDefault="00370408" w:rsidP="00370408">
      <w:pPr>
        <w:rPr>
          <w:ins w:id="54" w:author="ZTE2" w:date="2024-08-09T20:35:00Z"/>
        </w:rPr>
      </w:pPr>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04E10745" w14:textId="77777777" w:rsidR="00CD4455" w:rsidRDefault="00CD4455" w:rsidP="00CD4455">
      <w:pPr>
        <w:rPr>
          <w:ins w:id="55" w:author="ZTE2" w:date="2024-08-09T20:35:00Z"/>
        </w:rPr>
      </w:pPr>
      <w:ins w:id="56" w:author="ZTE2" w:date="2024-08-09T20:35:00Z">
        <w:r>
          <w:t xml:space="preserve">The PCF triggers the network slice replacement based on the S-NSSAI availability information provided by the AF, as described in clause 6.1.2.1. </w:t>
        </w:r>
      </w:ins>
    </w:p>
    <w:p w14:paraId="4921C655" w14:textId="77777777" w:rsidR="00914F09" w:rsidRDefault="00914F09" w:rsidP="00914F0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370408" w:rsidRDefault="00BB2B21"/>
    <w:sectPr w:rsidR="00BB2B21" w:rsidRPr="0037040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A5577" w14:textId="77777777" w:rsidR="00A34798" w:rsidRDefault="00A34798">
      <w:pPr>
        <w:spacing w:after="0"/>
      </w:pPr>
      <w:r>
        <w:separator/>
      </w:r>
    </w:p>
  </w:endnote>
  <w:endnote w:type="continuationSeparator" w:id="0">
    <w:p w14:paraId="16477C0C" w14:textId="77777777" w:rsidR="00A34798" w:rsidRDefault="00A34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881D9" w14:textId="77777777" w:rsidR="00A34798" w:rsidRDefault="00A34798">
      <w:pPr>
        <w:spacing w:after="0"/>
      </w:pPr>
      <w:r>
        <w:separator/>
      </w:r>
    </w:p>
  </w:footnote>
  <w:footnote w:type="continuationSeparator" w:id="0">
    <w:p w14:paraId="5079EA3E" w14:textId="77777777" w:rsidR="00A34798" w:rsidRDefault="00A347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11CE"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486D4"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2C85"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6E05"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1EF9"/>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022D"/>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1FAD"/>
    <w:rsid w:val="0036231A"/>
    <w:rsid w:val="00364DBA"/>
    <w:rsid w:val="00370408"/>
    <w:rsid w:val="00374DD4"/>
    <w:rsid w:val="003764FE"/>
    <w:rsid w:val="003765E2"/>
    <w:rsid w:val="00377DB8"/>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960"/>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6D6"/>
    <w:rsid w:val="00631BDC"/>
    <w:rsid w:val="00631F5E"/>
    <w:rsid w:val="0063211F"/>
    <w:rsid w:val="006338CA"/>
    <w:rsid w:val="00633AE9"/>
    <w:rsid w:val="00635B07"/>
    <w:rsid w:val="006452A5"/>
    <w:rsid w:val="00651512"/>
    <w:rsid w:val="0065234B"/>
    <w:rsid w:val="0065710D"/>
    <w:rsid w:val="0066037B"/>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27B6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E08"/>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81F"/>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9EE"/>
    <w:rsid w:val="00BD279D"/>
    <w:rsid w:val="00BD6BB8"/>
    <w:rsid w:val="00BE195D"/>
    <w:rsid w:val="00BE3054"/>
    <w:rsid w:val="00BE3729"/>
    <w:rsid w:val="00BE63FD"/>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5712D"/>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04D4"/>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C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D70F-CE47-4964-B345-40C6F4A6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3084</Words>
  <Characters>17585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4</cp:revision>
  <cp:lastPrinted>2023-01-03T00:16:00Z</cp:lastPrinted>
  <dcterms:created xsi:type="dcterms:W3CDTF">2024-08-09T14:01:00Z</dcterms:created>
  <dcterms:modified xsi:type="dcterms:W3CDTF">2024-08-09T14:02:00Z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